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3ECE9681" w:rsidR="00BC2F5A" w:rsidRDefault="00BC2F5A" w:rsidP="00BC2F5A">
      <w:pPr>
        <w:pStyle w:val="CH"/>
      </w:pPr>
      <w:bookmarkStart w:id="0" w:name="historyclause"/>
      <w:r w:rsidRPr="00B070F5">
        <w:t xml:space="preserve">3GPP </w:t>
      </w:r>
      <w:r w:rsidR="00BA79B9">
        <w:t xml:space="preserve">TSG </w:t>
      </w:r>
      <w:r w:rsidRPr="00B070F5">
        <w:t xml:space="preserve">RAN </w:t>
      </w:r>
      <w:r w:rsidR="00F9029E">
        <w:t xml:space="preserve">WG4 </w:t>
      </w:r>
      <w:r w:rsidRPr="00B070F5">
        <w:t>Meeting #</w:t>
      </w:r>
      <w:r w:rsidR="00F9029E">
        <w:t>10</w:t>
      </w:r>
      <w:r w:rsidR="00AF409A">
        <w:t>6</w:t>
      </w:r>
      <w:r>
        <w:tab/>
      </w:r>
      <w:r>
        <w:tab/>
      </w:r>
      <w:r w:rsidR="000678F8" w:rsidRPr="000678F8">
        <w:t>R4-2303497</w:t>
      </w:r>
    </w:p>
    <w:p w14:paraId="50DC9730" w14:textId="7A237F11" w:rsidR="00D309CC" w:rsidRPr="002F2CF6" w:rsidRDefault="00AF409A" w:rsidP="00BC2F5A">
      <w:pPr>
        <w:pStyle w:val="CH"/>
        <w:tabs>
          <w:tab w:val="clear" w:pos="7920"/>
        </w:tabs>
        <w:rPr>
          <w:b w:val="0"/>
        </w:rPr>
      </w:pPr>
      <w:r>
        <w:t>Athens</w:t>
      </w:r>
      <w:r w:rsidRPr="005B0B43">
        <w:t xml:space="preserve">, </w:t>
      </w:r>
      <w:r>
        <w:t>Greece, February</w:t>
      </w:r>
      <w:r w:rsidRPr="005527B2">
        <w:t xml:space="preserve"> </w:t>
      </w:r>
      <w:r>
        <w:t xml:space="preserve">27th – March 3rd, </w:t>
      </w:r>
      <w:r w:rsidRPr="00D93B95">
        <w:t>202</w:t>
      </w:r>
      <w:r>
        <w:t>3</w:t>
      </w:r>
      <w:r w:rsidR="00D46431" w:rsidRPr="002F2CF6">
        <w:tab/>
      </w:r>
      <w:r w:rsidR="00162BE2">
        <w:t>(revision of R4-2300371)</w:t>
      </w:r>
    </w:p>
    <w:p w14:paraId="39A0EE25" w14:textId="77777777" w:rsidR="00D309CC" w:rsidRPr="002F2CF6" w:rsidRDefault="00D309CC" w:rsidP="00D309CC">
      <w:pPr>
        <w:tabs>
          <w:tab w:val="left" w:pos="2160"/>
        </w:tabs>
        <w:rPr>
          <w:rFonts w:ascii="Arial" w:hAnsi="Arial" w:cs="Arial"/>
          <w:b/>
        </w:rPr>
      </w:pPr>
    </w:p>
    <w:p w14:paraId="6DDCE159" w14:textId="50A8F549" w:rsidR="00D309CC" w:rsidRPr="002F2CF6" w:rsidRDefault="00D309CC" w:rsidP="00D309CC">
      <w:pPr>
        <w:pStyle w:val="CH"/>
        <w:rPr>
          <w:b w:val="0"/>
        </w:rPr>
      </w:pPr>
      <w:r w:rsidRPr="002F2CF6">
        <w:t>Agenda item:</w:t>
      </w:r>
      <w:r w:rsidRPr="002F2CF6">
        <w:tab/>
      </w:r>
      <w:r w:rsidR="00AF409A">
        <w:t>9</w:t>
      </w:r>
      <w:r w:rsidR="00A64F0B">
        <w:t>.1</w:t>
      </w:r>
      <w:r w:rsidR="00AF409A">
        <w:t>.2</w:t>
      </w:r>
    </w:p>
    <w:p w14:paraId="4DBE005A" w14:textId="560C6122" w:rsidR="00D309CC" w:rsidRPr="002F2CF6" w:rsidRDefault="00D309CC" w:rsidP="00D309CC">
      <w:pPr>
        <w:pStyle w:val="CH"/>
        <w:rPr>
          <w:b w:val="0"/>
        </w:rPr>
      </w:pPr>
      <w:r w:rsidRPr="002F2CF6">
        <w:t>Source:</w:t>
      </w:r>
      <w:r w:rsidRPr="002F2CF6">
        <w:tab/>
      </w:r>
      <w:r w:rsidRPr="002F2CF6">
        <w:t>Apple</w:t>
      </w:r>
      <w:r w:rsidR="00812C0F">
        <w:t>, Nokia</w:t>
      </w:r>
    </w:p>
    <w:p w14:paraId="0D2061A1" w14:textId="09A5D296" w:rsidR="00D309CC" w:rsidRPr="002F2CF6" w:rsidRDefault="00D309CC" w:rsidP="00E54DB8">
      <w:pPr>
        <w:pStyle w:val="CH"/>
        <w:ind w:left="2268" w:hanging="2268"/>
      </w:pPr>
      <w:r w:rsidRPr="002F2CF6">
        <w:t>Title:</w:t>
      </w:r>
      <w:r w:rsidRPr="002F2CF6">
        <w:tab/>
      </w:r>
      <w:r w:rsidR="0009701A" w:rsidRPr="0009701A">
        <w:t>TP on additional enhancements for irregular channels</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25C3194F" w:rsidR="00253BAB" w:rsidRDefault="00253BAB" w:rsidP="00D309CC">
      <w:pPr>
        <w:pStyle w:val="CH"/>
      </w:pPr>
      <w:r>
        <w:t>Release:</w:t>
      </w:r>
      <w:r>
        <w:tab/>
        <w:t>Rel-1</w:t>
      </w:r>
      <w:r w:rsidR="00BA79B9">
        <w:t>8</w:t>
      </w:r>
    </w:p>
    <w:p w14:paraId="2E4E044D" w14:textId="428C257A" w:rsidR="00D309CC" w:rsidRPr="002F2CF6" w:rsidRDefault="00D309CC" w:rsidP="00D309CC">
      <w:pPr>
        <w:pStyle w:val="CH"/>
      </w:pPr>
      <w:r w:rsidRPr="002F2CF6">
        <w:t>Document for:</w:t>
      </w:r>
      <w:r w:rsidRPr="002F2CF6">
        <w:tab/>
      </w:r>
      <w:r w:rsidR="00BA79B9">
        <w:t>Decision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74F1B46A" w:rsidR="008B4D9E" w:rsidRDefault="00C76D42" w:rsidP="0068207C">
      <w:r>
        <w:t xml:space="preserve">During </w:t>
      </w:r>
      <w:r w:rsidR="00744C8E">
        <w:t>Rel-16 and Rel-17 discussions</w:t>
      </w:r>
      <w:r>
        <w:t>, several operators expressed an interest in enabling more efficient utilization of "non-standard" channel bandwidths, i.e.</w:t>
      </w:r>
      <w:r w:rsidR="009B5DCE">
        <w:t>,</w:t>
      </w:r>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1B6B2369" w14:textId="270EE330" w:rsidR="00F9029E" w:rsidRDefault="00744C8E" w:rsidP="00E82213">
      <w:r>
        <w:t>RAN WG4 has been considering several solutions, latest technical descriptions of which are captured in TR 38.844</w:t>
      </w:r>
      <w:r w:rsidR="00E82213">
        <w:t>.</w:t>
      </w:r>
      <w:r>
        <w:t xml:space="preserve"> </w:t>
      </w:r>
      <w:r w:rsidR="009B5DCE">
        <w:t>However, as extensively discussed during last meeting, companies do not have the same view on several features related to the core functionality, which effectively does not allow RAN WG4 to progress further on potential solutions for irregular channels</w:t>
      </w:r>
      <w:r>
        <w:t>.</w:t>
      </w:r>
      <w:r w:rsidR="000C5F64">
        <w:t xml:space="preserve"> </w:t>
      </w:r>
      <w:r w:rsidR="00F9029E">
        <w:t xml:space="preserve">This issue was raised </w:t>
      </w:r>
      <w:r w:rsidR="00243B9F">
        <w:t xml:space="preserve">first </w:t>
      </w:r>
      <w:r w:rsidR="00F9029E">
        <w:t xml:space="preserve">during the </w:t>
      </w:r>
      <w:r w:rsidR="00243B9F">
        <w:t xml:space="preserve">TSG </w:t>
      </w:r>
      <w:r w:rsidR="00F9029E">
        <w:t xml:space="preserve">RAN#96 meeting </w:t>
      </w:r>
      <w:r w:rsidR="00F9029E">
        <w:fldChar w:fldCharType="begin"/>
      </w:r>
      <w:r w:rsidR="00F9029E">
        <w:instrText xml:space="preserve"> REF _Ref108088229 \r \h </w:instrText>
      </w:r>
      <w:r w:rsidR="00F9029E">
        <w:fldChar w:fldCharType="separate"/>
      </w:r>
      <w:r w:rsidR="00F9029E">
        <w:t>[2]</w:t>
      </w:r>
      <w:r w:rsidR="00F9029E">
        <w:fldChar w:fldCharType="end"/>
      </w:r>
      <w:r w:rsidR="00F9029E">
        <w:t xml:space="preserve">, and the RAN guidance was to focus on clarifying key open issues. </w:t>
      </w:r>
    </w:p>
    <w:p w14:paraId="03A7DABA" w14:textId="19FBEA8C" w:rsidR="00E82213" w:rsidRPr="00A6171D" w:rsidRDefault="00243B9F" w:rsidP="00E82213">
      <w:r w:rsidRPr="00243B9F">
        <w:t xml:space="preserve">During the </w:t>
      </w:r>
      <w:r w:rsidR="00FE7528">
        <w:t xml:space="preserve">previous </w:t>
      </w:r>
      <w:r w:rsidRPr="00243B9F">
        <w:t>RAN WG</w:t>
      </w:r>
      <w:r w:rsidR="00A64F0B">
        <w:t>4</w:t>
      </w:r>
      <w:r w:rsidR="00FE7528">
        <w:t xml:space="preserve"> </w:t>
      </w:r>
      <w:r w:rsidRPr="00243B9F">
        <w:t>meeting</w:t>
      </w:r>
      <w:r w:rsidR="00A64F0B">
        <w:t>s</w:t>
      </w:r>
      <w:r w:rsidRPr="00243B9F">
        <w:t>, companies were able to reach several agreements on the channel bandwidth size broadcast in SIB1 and signalled to the UE in the dedicated (re-)configuration messages. At the same time, there are still quite divergent views</w:t>
      </w:r>
      <w:r>
        <w:t>, especially</w:t>
      </w:r>
      <w:r w:rsidRPr="00243B9F">
        <w:t xml:space="preserve"> on the channel placement and its alignment on the 100kHz raster</w:t>
      </w:r>
      <w:r>
        <w:t>. Thus, i</w:t>
      </w:r>
      <w:r w:rsidR="000C5F64">
        <w:t xml:space="preserve">n this discussion paper we present </w:t>
      </w:r>
      <w:r w:rsidR="00AF409A">
        <w:t>a text proposal on</w:t>
      </w:r>
      <w:r w:rsidR="00F9029E">
        <w:t xml:space="preserve"> </w:t>
      </w:r>
      <w:r w:rsidR="00FE7528">
        <w:t xml:space="preserve">related </w:t>
      </w:r>
      <w:r w:rsidR="00F9029E">
        <w:t xml:space="preserve">enhancements </w:t>
      </w:r>
      <w:r w:rsidR="00AF409A">
        <w:t>that can facilitate better utilisation of irregular channels</w:t>
      </w:r>
      <w:r w:rsidR="000C5F64">
        <w:t>.</w:t>
      </w:r>
      <w:r w:rsidR="00744C8E">
        <w:t xml:space="preserve"> </w:t>
      </w:r>
      <w:r w:rsidR="00E82213">
        <w:t xml:space="preserve"> </w:t>
      </w:r>
    </w:p>
    <w:p w14:paraId="616CFC1D" w14:textId="2869F9F1" w:rsidR="00E3176F" w:rsidRDefault="00E3176F" w:rsidP="00E3176F">
      <w:pPr>
        <w:pStyle w:val="Heading1"/>
      </w:pPr>
      <w:r>
        <w:t>2</w:t>
      </w:r>
      <w:r>
        <w:tab/>
      </w:r>
      <w:r w:rsidR="00AF409A">
        <w:t xml:space="preserve">TP on </w:t>
      </w:r>
      <w:r w:rsidR="00FD7BE7">
        <w:t>additional</w:t>
      </w:r>
      <w:r w:rsidR="00AF409A">
        <w:t xml:space="preserve"> enhancements</w:t>
      </w:r>
    </w:p>
    <w:p w14:paraId="7F89FEF1" w14:textId="53477AC7" w:rsidR="00543C44" w:rsidRDefault="00543C44" w:rsidP="00543C44">
      <w:pPr>
        <w:rPr>
          <w:ins w:id="1" w:author="Alexander Sayenko" w:date="2023-02-16T14:36:00Z"/>
        </w:rPr>
      </w:pPr>
      <w:r w:rsidRPr="00543C44">
        <w:rPr>
          <w:highlight w:val="yellow"/>
        </w:rPr>
        <w:t>---------- TP BEGIN ----------</w:t>
      </w:r>
    </w:p>
    <w:p w14:paraId="6C0671C3" w14:textId="77777777" w:rsidR="00543C44" w:rsidRDefault="00543C44" w:rsidP="00543C44">
      <w:pPr>
        <w:pStyle w:val="Heading2"/>
        <w:rPr>
          <w:ins w:id="2" w:author="Alexander Sayenko" w:date="2023-02-16T14:36:00Z"/>
        </w:rPr>
      </w:pPr>
      <w:ins w:id="3" w:author="Alexander Sayenko" w:date="2023-02-16T14:36:00Z">
        <w:r>
          <w:t>X</w:t>
        </w:r>
        <w:r>
          <w:tab/>
          <w:t>Additional enhancements</w:t>
        </w:r>
      </w:ins>
    </w:p>
    <w:p w14:paraId="4E473CC0" w14:textId="77777777" w:rsidR="00543C44" w:rsidRDefault="00543C44" w:rsidP="00543C44">
      <w:pPr>
        <w:pStyle w:val="Heading3"/>
        <w:rPr>
          <w:ins w:id="4" w:author="Alexander Sayenko" w:date="2023-02-16T14:36:00Z"/>
        </w:rPr>
      </w:pPr>
      <w:ins w:id="5" w:author="Alexander Sayenko" w:date="2023-02-16T14:36:00Z">
        <w:r>
          <w:t>X.1</w:t>
        </w:r>
        <w:r>
          <w:tab/>
          <w:t>Channel raster enhancements</w:t>
        </w:r>
      </w:ins>
    </w:p>
    <w:p w14:paraId="1DF275C8" w14:textId="77777777" w:rsidR="00543C44" w:rsidRDefault="00543C44" w:rsidP="00543C44">
      <w:pPr>
        <w:pStyle w:val="B1"/>
        <w:ind w:left="0" w:firstLine="0"/>
        <w:rPr>
          <w:ins w:id="6" w:author="Alexander Sayenko" w:date="2023-02-16T14:36:00Z"/>
        </w:rPr>
      </w:pPr>
      <w:ins w:id="7" w:author="Alexander Sayenko" w:date="2023-02-16T14:36:00Z">
        <w:r w:rsidRPr="00F9029E">
          <w:t xml:space="preserve">All FR1 low-frequency bands have channel raster in steps of 100kHz defined </w:t>
        </w:r>
        <w:r>
          <w:t xml:space="preserve">by RAN WG4 </w:t>
        </w:r>
        <w:r w:rsidRPr="00F9029E">
          <w:t>as the global raster (5kHz) x 20. RAN</w:t>
        </w:r>
        <w:r>
          <w:t xml:space="preserve"> WG</w:t>
        </w:r>
        <w:r w:rsidRPr="00F9029E">
          <w:t>2 signalling also uses the global raster of 5kHz</w:t>
        </w:r>
        <w:r>
          <w:t xml:space="preserve"> in principle not preventing a channel of being on any 5kHz channel raster point. While configuring the NR channel on the 100kHz raster is not a big limitation for standard spectrum blocks, such as 5 or 10MHz, it may result in less efficient spectrum utilisation in certain irregular channels. Furthermore, it might be difficult (and sometimes even impossible) to configure the dedicated UE channel bandwidth so that it is aligned on the 100kHz raster and at the same time is the RB aligned with the SIB1 channel bandwidth if the latter is also on the 100kHz raster. </w:t>
        </w:r>
      </w:ins>
    </w:p>
    <w:p w14:paraId="799D3FF0" w14:textId="5475859D" w:rsidR="00543C44" w:rsidRDefault="00543C44" w:rsidP="00543C44">
      <w:pPr>
        <w:pStyle w:val="B1"/>
        <w:ind w:left="0" w:firstLine="0"/>
        <w:rPr>
          <w:ins w:id="8" w:author="Alexander Sayenko" w:date="2023-02-16T14:36:00Z"/>
        </w:rPr>
      </w:pPr>
      <w:ins w:id="9" w:author="Alexander Sayenko" w:date="2023-02-16T14:36:00Z">
        <w:r>
          <w:t xml:space="preserve">One exemplary benefit of allowing carriers on the non-100kHz raster is presented in Figure x-1 below for the 7MHz irregular channel. If, for the sake of example, we assume overlapping carriers from the network perspective as potential solution, then the first and the second carrier must have offsets in multiple of 900kHz, whereupon 900kHz is the common multiplier between the 100kHz raster and 180kHz RB size. So, for the 7MHz channel we can shift the second carrier by 1800kHz, i.e., 10RBs; but the resulting guard bands will be noticeably larger than the minimum requirements for the 5MHz carrier. If there is a way to put the carrier on the non-100kHz raster, then the overall system capacity can be increased to 36 RBs still ensuring the minimum guard-band requirements of the 5MHz carrier. </w:t>
        </w:r>
      </w:ins>
    </w:p>
    <w:p w14:paraId="20AAC291" w14:textId="77777777" w:rsidR="00543C44" w:rsidRDefault="00543C44" w:rsidP="00543C44">
      <w:pPr>
        <w:pStyle w:val="B1"/>
        <w:ind w:left="0" w:firstLine="0"/>
        <w:rPr>
          <w:ins w:id="10" w:author="Alexander Sayenko" w:date="2023-02-16T14:36:00Z"/>
        </w:rPr>
      </w:pPr>
    </w:p>
    <w:p w14:paraId="51F6E933" w14:textId="77777777" w:rsidR="00543C44" w:rsidRDefault="00543C44" w:rsidP="00543C44">
      <w:pPr>
        <w:pStyle w:val="B1"/>
        <w:ind w:left="0" w:firstLine="0"/>
        <w:rPr>
          <w:ins w:id="11" w:author="Alexander Sayenko" w:date="2023-02-16T14:36:00Z"/>
        </w:rPr>
      </w:pPr>
      <w:ins w:id="12" w:author="Alexander Sayenko" w:date="2023-02-16T14:36:00Z">
        <w:r>
          <w:rPr>
            <w:noProof/>
          </w:rPr>
          <w:drawing>
            <wp:inline distT="0" distB="0" distL="0" distR="0" wp14:anchorId="20DC2C98" wp14:editId="39A794F7">
              <wp:extent cx="6122035" cy="125412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a:extLst>
                          <a:ext uri="{28A0092B-C50C-407E-A947-70E740481C1C}">
                            <a14:useLocalDpi xmlns:a14="http://schemas.microsoft.com/office/drawing/2010/main" val="0"/>
                          </a:ext>
                        </a:extLst>
                      </a:blip>
                      <a:stretch>
                        <a:fillRect/>
                      </a:stretch>
                    </pic:blipFill>
                    <pic:spPr>
                      <a:xfrm>
                        <a:off x="0" y="0"/>
                        <a:ext cx="6122035" cy="1254125"/>
                      </a:xfrm>
                      <a:prstGeom prst="rect">
                        <a:avLst/>
                      </a:prstGeom>
                    </pic:spPr>
                  </pic:pic>
                </a:graphicData>
              </a:graphic>
            </wp:inline>
          </w:drawing>
        </w:r>
      </w:ins>
    </w:p>
    <w:p w14:paraId="085D3008" w14:textId="77777777" w:rsidR="00543C44" w:rsidRDefault="00543C44" w:rsidP="00543C44">
      <w:pPr>
        <w:pStyle w:val="TF"/>
        <w:rPr>
          <w:ins w:id="13" w:author="Alexander Sayenko" w:date="2023-02-16T14:36:00Z"/>
        </w:rPr>
      </w:pPr>
      <w:ins w:id="14" w:author="Alexander Sayenko" w:date="2023-02-16T14:36:00Z">
        <w:r>
          <w:t>Figure x-1: Exemplary usage of overlapping carriers with 100kHz and non-100kHz alignment (7MHz irregular channel).</w:t>
        </w:r>
      </w:ins>
    </w:p>
    <w:p w14:paraId="7A0868F6" w14:textId="77777777" w:rsidR="00543C44" w:rsidRDefault="00543C44" w:rsidP="00543C44">
      <w:pPr>
        <w:pStyle w:val="B1"/>
        <w:ind w:left="0" w:firstLine="0"/>
        <w:rPr>
          <w:ins w:id="15" w:author="Alexander Sayenko" w:date="2023-02-16T14:36:00Z"/>
        </w:rPr>
      </w:pPr>
    </w:p>
    <w:p w14:paraId="2FAF9F34" w14:textId="77777777" w:rsidR="00543C44" w:rsidRDefault="00543C44" w:rsidP="00543C44">
      <w:pPr>
        <w:pStyle w:val="B1"/>
        <w:ind w:left="0" w:firstLine="0"/>
        <w:rPr>
          <w:ins w:id="16" w:author="Alexander Sayenko" w:date="2023-02-16T14:36:00Z"/>
        </w:rPr>
      </w:pPr>
      <w:ins w:id="17" w:author="Alexander Sayenko" w:date="2023-02-16T14:36:00Z">
        <w:r>
          <w:t xml:space="preserve">Thus, a potential enhancement is to extend available channel raster points so that the 100kHz raster alignment is not mandated at least for the dedicated UE channel bandwidth. It can be implemented as a common feature of the whole release or as a UE capability. Nevertheless, irrespective how it is introduced, once the network knows the UE capabilities, it can decide whether the dedicated UE channel bandwidth should stay on the 100kHz raster (for legacy devices) or can be re-configured to a non-100kHz raster channel. </w:t>
        </w:r>
      </w:ins>
    </w:p>
    <w:p w14:paraId="7F7B4EDA" w14:textId="34328AD8" w:rsidR="00543C44" w:rsidRDefault="00DB3F50" w:rsidP="00543C44">
      <w:pPr>
        <w:pStyle w:val="B1"/>
        <w:ind w:left="0" w:firstLine="0"/>
        <w:rPr>
          <w:ins w:id="18" w:author="Alexander Sayenko" w:date="2023-02-16T14:36:00Z"/>
        </w:rPr>
      </w:pPr>
      <w:ins w:id="19" w:author="Hisashi Onozawa (Nokia)" w:date="2023-03-02T02:57:00Z">
        <w:r>
          <w:t>In the</w:t>
        </w:r>
      </w:ins>
      <w:ins w:id="20" w:author="Alexander Sayenko" w:date="2023-02-16T14:36:00Z">
        <w:r w:rsidR="00543C44">
          <w:t xml:space="preserve"> example</w:t>
        </w:r>
      </w:ins>
      <w:ins w:id="21" w:author="Hisashi Onozawa (Nokia)" w:date="2023-03-02T02:57:00Z">
        <w:r>
          <w:t xml:space="preserve"> of Figure x-1</w:t>
        </w:r>
      </w:ins>
      <w:ins w:id="22" w:author="Alexander Sayenko" w:date="2023-02-16T14:36:00Z">
        <w:r w:rsidR="00543C44">
          <w:t xml:space="preserve">, the network can configure </w:t>
        </w:r>
      </w:ins>
      <w:ins w:id="23" w:author="Hisashi Onozawa (Nokia)" w:date="2023-03-02T02:57:00Z">
        <w:r>
          <w:t>two</w:t>
        </w:r>
      </w:ins>
      <w:ins w:id="24" w:author="Alexander Sayenko" w:date="2023-02-16T14:36:00Z">
        <w:r w:rsidR="00543C44">
          <w:t xml:space="preserve"> carrier</w:t>
        </w:r>
      </w:ins>
      <w:ins w:id="25" w:author="Hisashi Onozawa (Nokia)" w:date="2023-03-02T02:57:00Z">
        <w:r>
          <w:t xml:space="preserve">s </w:t>
        </w:r>
        <w:r w:rsidRPr="00812C0F">
          <w:rPr>
            <w:highlight w:val="yellow"/>
          </w:rPr>
          <w:t>(ea</w:t>
        </w:r>
      </w:ins>
      <w:ins w:id="26" w:author="Hisashi Onozawa (Nokia)" w:date="2023-03-02T02:58:00Z">
        <w:r w:rsidRPr="00812C0F">
          <w:rPr>
            <w:highlight w:val="yellow"/>
          </w:rPr>
          <w:t>ch with its own SSB, shown at the top and in the middle of Figure x-1)</w:t>
        </w:r>
      </w:ins>
      <w:ins w:id="27" w:author="Alexander Sayenko" w:date="2023-02-16T14:36:00Z">
        <w:r w:rsidR="00543C44">
          <w:t xml:space="preserve"> in accordance with the 100kHz requirement and </w:t>
        </w:r>
      </w:ins>
      <w:ins w:id="28" w:author="Alexander Sayenko" w:date="2023-03-03T09:16:00Z">
        <w:r w:rsidR="003912A5">
          <w:t>these</w:t>
        </w:r>
      </w:ins>
      <w:ins w:id="29" w:author="Alexander Sayenko" w:date="2023-02-16T14:36:00Z">
        <w:r w:rsidR="00543C44">
          <w:t xml:space="preserve"> carrier</w:t>
        </w:r>
      </w:ins>
      <w:ins w:id="30" w:author="Hisashi Onozawa (Nokia)" w:date="2023-03-02T02:58:00Z">
        <w:r>
          <w:t>s</w:t>
        </w:r>
      </w:ins>
      <w:ins w:id="31" w:author="Alexander Sayenko" w:date="2023-02-16T14:36:00Z">
        <w:r w:rsidR="00543C44">
          <w:t xml:space="preserve"> will serve legacy devices. And since the network is aware of the UE capabilities, it can always consider configuring another overlapping carrier on the non-100kHz raster after the UE completed the attachment procedure through the legacy carrier</w:t>
        </w:r>
      </w:ins>
      <w:ins w:id="32" w:author="Hisashi Onozawa (Nokia)" w:date="2023-03-02T02:58:00Z">
        <w:r>
          <w:t xml:space="preserve"> shown in the middle row of Figure x-1</w:t>
        </w:r>
      </w:ins>
      <w:ins w:id="33" w:author="Alexander Sayenko" w:date="2023-02-16T14:36:00Z">
        <w:r w:rsidR="00543C44">
          <w:t>. This way the network can handle both legacy and new devices and it will be the network scheduler responsibility to decide how to schedule resources over three overlapping carriers.</w:t>
        </w:r>
      </w:ins>
    </w:p>
    <w:p w14:paraId="388CED8B" w14:textId="77777777" w:rsidR="00543C44" w:rsidRDefault="00543C44" w:rsidP="00543C44">
      <w:pPr>
        <w:rPr>
          <w:ins w:id="34" w:author="Alexander Sayenko" w:date="2023-02-16T14:36:00Z"/>
        </w:rPr>
      </w:pPr>
    </w:p>
    <w:p w14:paraId="1181BA27" w14:textId="77777777" w:rsidR="00543C44" w:rsidRDefault="00543C44" w:rsidP="00543C44">
      <w:pPr>
        <w:pStyle w:val="Heading3"/>
        <w:rPr>
          <w:ins w:id="35" w:author="Alexander Sayenko" w:date="2023-02-16T14:36:00Z"/>
        </w:rPr>
      </w:pPr>
      <w:ins w:id="36" w:author="Alexander Sayenko" w:date="2023-02-16T14:36:00Z">
        <w:r>
          <w:t>X.2</w:t>
        </w:r>
        <w:r>
          <w:tab/>
          <w:t>UE channel larger than SIB1 channel enhancement</w:t>
        </w:r>
      </w:ins>
    </w:p>
    <w:p w14:paraId="38CF16AD" w14:textId="77777777" w:rsidR="00543C44" w:rsidRDefault="00543C44" w:rsidP="00543C44">
      <w:pPr>
        <w:pStyle w:val="B1"/>
        <w:ind w:left="0" w:firstLine="0"/>
        <w:rPr>
          <w:ins w:id="37" w:author="Alexander Sayenko" w:date="2023-02-16T14:36:00Z"/>
        </w:rPr>
      </w:pPr>
      <w:ins w:id="38" w:author="Alexander Sayenko" w:date="2023-02-16T14:36:00Z">
        <w:r>
          <w:t>When a UE camps on the cell, it reads the corresponding system information to understand the position of the channel, its size, the initial bandwidth part configuration, etc. Once a UE enters the cell, the network has an ability to re-configure the UE whereupon the network can also provide a new channel configuration that will be specific to that UE. While the most common re-configuration case is to configure a UE with the dedicated channel and/or bandwidth part that is within the SIB1 channel bandwidth, there are also use cases when a UE might be configured with the channel size or position of which is outside the SIB1 configuration.  Thus, to enable better utilisation of irregular channels it would be preferrable that UEs can support a re-configuration scenario when the dedicated UE channel is outside the SIB1 boundaries.</w:t>
        </w:r>
      </w:ins>
    </w:p>
    <w:p w14:paraId="7BA5C0A3" w14:textId="77777777" w:rsidR="00543C44" w:rsidRPr="00BE2F2F" w:rsidRDefault="00543C44" w:rsidP="00543C44">
      <w:pPr>
        <w:rPr>
          <w:ins w:id="39" w:author="Alexander Sayenko" w:date="2023-02-16T14:36:00Z"/>
        </w:rPr>
      </w:pPr>
    </w:p>
    <w:p w14:paraId="42A9638B" w14:textId="6DE43C38" w:rsidR="00543C44" w:rsidRDefault="00543C44" w:rsidP="00543C44">
      <w:pPr>
        <w:rPr>
          <w:ins w:id="40" w:author="Alexander Sayenko" w:date="2023-02-16T14:36:00Z"/>
        </w:rPr>
      </w:pPr>
      <w:r w:rsidRPr="00543C44">
        <w:rPr>
          <w:highlight w:val="yellow"/>
        </w:rPr>
        <w:t xml:space="preserve">---------- TP </w:t>
      </w:r>
      <w:r>
        <w:rPr>
          <w:highlight w:val="yellow"/>
        </w:rPr>
        <w:t>END</w:t>
      </w:r>
      <w:r w:rsidRPr="00543C44">
        <w:rPr>
          <w:highlight w:val="yellow"/>
        </w:rPr>
        <w:t xml:space="preserve"> ----------</w:t>
      </w:r>
    </w:p>
    <w:p w14:paraId="1BE3DC0A" w14:textId="77777777" w:rsidR="00503615" w:rsidRPr="00BE2F2F" w:rsidRDefault="00503615" w:rsidP="00F10E48"/>
    <w:p w14:paraId="34C99636" w14:textId="74BCFD43" w:rsidR="008E7986" w:rsidRPr="00D20165" w:rsidRDefault="00906293" w:rsidP="008E7986">
      <w:pPr>
        <w:pStyle w:val="Heading1"/>
      </w:pPr>
      <w:r>
        <w:t>3</w:t>
      </w:r>
      <w:r w:rsidR="008E7986" w:rsidRPr="00D20165">
        <w:tab/>
        <w:t>Conclusions</w:t>
      </w:r>
    </w:p>
    <w:p w14:paraId="1F8D5E17" w14:textId="6BFD1FEC" w:rsidR="00F406EA" w:rsidRDefault="004F75AB" w:rsidP="00566ED3">
      <w:r>
        <w:t xml:space="preserve">In this discussion paper we have presented </w:t>
      </w:r>
      <w:r w:rsidR="00566ED3">
        <w:t xml:space="preserve">the text proposal for a potential enhancement to enable more flexible </w:t>
      </w:r>
      <w:r w:rsidR="0096068D">
        <w:t>utilisation of irregular channels</w:t>
      </w:r>
      <w:r w:rsidR="00527FCC">
        <w:t>.</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66D901" w14:textId="41891F5F" w:rsidR="00C76D42" w:rsidRPr="00D20165" w:rsidRDefault="002315A5" w:rsidP="00F62449">
      <w:pPr>
        <w:pStyle w:val="EX"/>
      </w:pPr>
      <w:bookmarkStart w:id="41" w:name="_Ref54370374"/>
      <w:r w:rsidRPr="002315A5">
        <w:t>RP-202103</w:t>
      </w:r>
      <w:r>
        <w:t xml:space="preserve">, "New SID: Study on Efficient utilization of licensed </w:t>
      </w:r>
      <w:r>
        <w:tab/>
        <w:t>spectrum that is not aligned with existing NR channel bandwidths", T-Mobile USA, Ericsson</w:t>
      </w:r>
      <w:bookmarkEnd w:id="41"/>
    </w:p>
    <w:sectPr w:rsidR="00C76D42" w:rsidRPr="00D20165">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A4A5E" w14:textId="77777777" w:rsidR="00055084" w:rsidRDefault="00055084">
      <w:r>
        <w:separator/>
      </w:r>
    </w:p>
  </w:endnote>
  <w:endnote w:type="continuationSeparator" w:id="0">
    <w:p w14:paraId="6DCE3DBC" w14:textId="77777777" w:rsidR="00055084" w:rsidRDefault="00055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4CFE5" w14:textId="77777777" w:rsidR="00055084" w:rsidRDefault="00055084">
      <w:r>
        <w:separator/>
      </w:r>
    </w:p>
  </w:footnote>
  <w:footnote w:type="continuationSeparator" w:id="0">
    <w:p w14:paraId="3F954251" w14:textId="77777777" w:rsidR="00055084" w:rsidRDefault="000550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93466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892900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779871">
    <w:abstractNumId w:val="1"/>
  </w:num>
  <w:num w:numId="4" w16cid:durableId="1480923307">
    <w:abstractNumId w:val="8"/>
  </w:num>
  <w:num w:numId="5" w16cid:durableId="1743987549">
    <w:abstractNumId w:val="2"/>
  </w:num>
  <w:num w:numId="6" w16cid:durableId="1241330399">
    <w:abstractNumId w:val="2"/>
  </w:num>
  <w:num w:numId="7" w16cid:durableId="1054741170">
    <w:abstractNumId w:val="6"/>
  </w:num>
  <w:num w:numId="8" w16cid:durableId="423649378">
    <w:abstractNumId w:val="3"/>
  </w:num>
  <w:num w:numId="9" w16cid:durableId="576593394">
    <w:abstractNumId w:val="5"/>
  </w:num>
  <w:num w:numId="10" w16cid:durableId="367684881">
    <w:abstractNumId w:val="2"/>
  </w:num>
  <w:num w:numId="11" w16cid:durableId="1096487930">
    <w:abstractNumId w:val="7"/>
  </w:num>
  <w:num w:numId="12" w16cid:durableId="84026910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er Sayenko">
    <w15:presenceInfo w15:providerId="AD" w15:userId="S::asayenko@apple.com::8cae6182-44a9-4193-bf5c-4efd6cab3e3e"/>
  </w15:person>
  <w15:person w15:author="Hisashi Onozawa (Nokia)">
    <w15:presenceInfo w15:providerId="AD" w15:userId="S::hisashi.onozawa@nokia.com::4b1051a4-48fa-4cfb-9196-e35891cf06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084"/>
    <w:rsid w:val="00055B36"/>
    <w:rsid w:val="00061E44"/>
    <w:rsid w:val="00062023"/>
    <w:rsid w:val="000655A6"/>
    <w:rsid w:val="000678F8"/>
    <w:rsid w:val="000759ED"/>
    <w:rsid w:val="00080512"/>
    <w:rsid w:val="000837B8"/>
    <w:rsid w:val="00090CBC"/>
    <w:rsid w:val="0009701A"/>
    <w:rsid w:val="0009755D"/>
    <w:rsid w:val="00097BFB"/>
    <w:rsid w:val="000A2DD7"/>
    <w:rsid w:val="000A365D"/>
    <w:rsid w:val="000A3950"/>
    <w:rsid w:val="000A3ADF"/>
    <w:rsid w:val="000A7649"/>
    <w:rsid w:val="000A7E3A"/>
    <w:rsid w:val="000B14F0"/>
    <w:rsid w:val="000B35AA"/>
    <w:rsid w:val="000C1674"/>
    <w:rsid w:val="000C47C3"/>
    <w:rsid w:val="000C5F64"/>
    <w:rsid w:val="000C7B5A"/>
    <w:rsid w:val="000D08CF"/>
    <w:rsid w:val="000D0F44"/>
    <w:rsid w:val="000D503E"/>
    <w:rsid w:val="000D58AB"/>
    <w:rsid w:val="000E021F"/>
    <w:rsid w:val="000E5006"/>
    <w:rsid w:val="000E7E18"/>
    <w:rsid w:val="000F06B2"/>
    <w:rsid w:val="000F3A73"/>
    <w:rsid w:val="000F6B44"/>
    <w:rsid w:val="000F6DE5"/>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62BE2"/>
    <w:rsid w:val="00167289"/>
    <w:rsid w:val="00175489"/>
    <w:rsid w:val="00175496"/>
    <w:rsid w:val="001823BF"/>
    <w:rsid w:val="00196EAF"/>
    <w:rsid w:val="0019748B"/>
    <w:rsid w:val="001A29F8"/>
    <w:rsid w:val="001A4A9A"/>
    <w:rsid w:val="001A4C42"/>
    <w:rsid w:val="001B5160"/>
    <w:rsid w:val="001C1EC7"/>
    <w:rsid w:val="001C21C3"/>
    <w:rsid w:val="001C2419"/>
    <w:rsid w:val="001D02C2"/>
    <w:rsid w:val="001D7AB9"/>
    <w:rsid w:val="001E5972"/>
    <w:rsid w:val="001E7EB8"/>
    <w:rsid w:val="001F09CF"/>
    <w:rsid w:val="001F0C1D"/>
    <w:rsid w:val="001F1132"/>
    <w:rsid w:val="001F168B"/>
    <w:rsid w:val="001F3B0C"/>
    <w:rsid w:val="001F61DB"/>
    <w:rsid w:val="001F6FEF"/>
    <w:rsid w:val="00203C41"/>
    <w:rsid w:val="00206D85"/>
    <w:rsid w:val="00207D30"/>
    <w:rsid w:val="002140C9"/>
    <w:rsid w:val="0021586B"/>
    <w:rsid w:val="00220485"/>
    <w:rsid w:val="00223880"/>
    <w:rsid w:val="00227ABB"/>
    <w:rsid w:val="002315A5"/>
    <w:rsid w:val="00233CDA"/>
    <w:rsid w:val="002347A2"/>
    <w:rsid w:val="00240197"/>
    <w:rsid w:val="00243B9F"/>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D366C"/>
    <w:rsid w:val="002E00EE"/>
    <w:rsid w:val="002E492A"/>
    <w:rsid w:val="002E6E67"/>
    <w:rsid w:val="002E7463"/>
    <w:rsid w:val="002F057E"/>
    <w:rsid w:val="002F2CF6"/>
    <w:rsid w:val="002F32C6"/>
    <w:rsid w:val="002F5F31"/>
    <w:rsid w:val="002F6CBC"/>
    <w:rsid w:val="002F7399"/>
    <w:rsid w:val="003036B6"/>
    <w:rsid w:val="0031034F"/>
    <w:rsid w:val="0031063C"/>
    <w:rsid w:val="00312AA9"/>
    <w:rsid w:val="00313552"/>
    <w:rsid w:val="003169F9"/>
    <w:rsid w:val="003172DC"/>
    <w:rsid w:val="00321796"/>
    <w:rsid w:val="00322FC7"/>
    <w:rsid w:val="00325ED4"/>
    <w:rsid w:val="0033276C"/>
    <w:rsid w:val="00335668"/>
    <w:rsid w:val="00336AC2"/>
    <w:rsid w:val="003448CA"/>
    <w:rsid w:val="0035462D"/>
    <w:rsid w:val="00356834"/>
    <w:rsid w:val="00360686"/>
    <w:rsid w:val="003631EB"/>
    <w:rsid w:val="00366A6D"/>
    <w:rsid w:val="003701AC"/>
    <w:rsid w:val="0037441D"/>
    <w:rsid w:val="003753AF"/>
    <w:rsid w:val="003765B8"/>
    <w:rsid w:val="0038066E"/>
    <w:rsid w:val="00381990"/>
    <w:rsid w:val="00390C9B"/>
    <w:rsid w:val="003912A5"/>
    <w:rsid w:val="00394D23"/>
    <w:rsid w:val="00396185"/>
    <w:rsid w:val="003A0483"/>
    <w:rsid w:val="003A0D7C"/>
    <w:rsid w:val="003B2B5F"/>
    <w:rsid w:val="003C3971"/>
    <w:rsid w:val="003C564B"/>
    <w:rsid w:val="003D2F32"/>
    <w:rsid w:val="003D36FA"/>
    <w:rsid w:val="003E56CF"/>
    <w:rsid w:val="003E61E5"/>
    <w:rsid w:val="003E7753"/>
    <w:rsid w:val="003F1D6E"/>
    <w:rsid w:val="003F27D4"/>
    <w:rsid w:val="003F36E6"/>
    <w:rsid w:val="003F3BFB"/>
    <w:rsid w:val="003F7F27"/>
    <w:rsid w:val="00401B29"/>
    <w:rsid w:val="00413124"/>
    <w:rsid w:val="00420C77"/>
    <w:rsid w:val="00423334"/>
    <w:rsid w:val="004267DF"/>
    <w:rsid w:val="004345EC"/>
    <w:rsid w:val="0045539B"/>
    <w:rsid w:val="0047076D"/>
    <w:rsid w:val="004720AB"/>
    <w:rsid w:val="00473A1A"/>
    <w:rsid w:val="004826A9"/>
    <w:rsid w:val="00482CA3"/>
    <w:rsid w:val="004875FD"/>
    <w:rsid w:val="004920F0"/>
    <w:rsid w:val="004B2602"/>
    <w:rsid w:val="004B4AEA"/>
    <w:rsid w:val="004B5103"/>
    <w:rsid w:val="004B709D"/>
    <w:rsid w:val="004C1601"/>
    <w:rsid w:val="004C3223"/>
    <w:rsid w:val="004C6E0D"/>
    <w:rsid w:val="004D034A"/>
    <w:rsid w:val="004D3578"/>
    <w:rsid w:val="004D40A9"/>
    <w:rsid w:val="004E213A"/>
    <w:rsid w:val="004E2E28"/>
    <w:rsid w:val="004E6A20"/>
    <w:rsid w:val="004F0988"/>
    <w:rsid w:val="004F3340"/>
    <w:rsid w:val="004F3E3D"/>
    <w:rsid w:val="004F52F2"/>
    <w:rsid w:val="004F75AB"/>
    <w:rsid w:val="004F7AE1"/>
    <w:rsid w:val="005020AC"/>
    <w:rsid w:val="00503615"/>
    <w:rsid w:val="00504189"/>
    <w:rsid w:val="00511ABB"/>
    <w:rsid w:val="00513289"/>
    <w:rsid w:val="005142DF"/>
    <w:rsid w:val="00521C56"/>
    <w:rsid w:val="00526CFF"/>
    <w:rsid w:val="00527FCC"/>
    <w:rsid w:val="0053388B"/>
    <w:rsid w:val="00534718"/>
    <w:rsid w:val="0053575D"/>
    <w:rsid w:val="00535773"/>
    <w:rsid w:val="00537AB4"/>
    <w:rsid w:val="00543C44"/>
    <w:rsid w:val="00543E6C"/>
    <w:rsid w:val="00551FC5"/>
    <w:rsid w:val="005610F6"/>
    <w:rsid w:val="00565087"/>
    <w:rsid w:val="00566ED3"/>
    <w:rsid w:val="00570DD5"/>
    <w:rsid w:val="005721BB"/>
    <w:rsid w:val="00572E14"/>
    <w:rsid w:val="005771A9"/>
    <w:rsid w:val="00580798"/>
    <w:rsid w:val="00585697"/>
    <w:rsid w:val="005856CE"/>
    <w:rsid w:val="00593DA4"/>
    <w:rsid w:val="00596066"/>
    <w:rsid w:val="005973BE"/>
    <w:rsid w:val="005A2A65"/>
    <w:rsid w:val="005A3F5C"/>
    <w:rsid w:val="005A5986"/>
    <w:rsid w:val="005B0196"/>
    <w:rsid w:val="005D2E01"/>
    <w:rsid w:val="005D7526"/>
    <w:rsid w:val="005E2535"/>
    <w:rsid w:val="005E69AE"/>
    <w:rsid w:val="005F4043"/>
    <w:rsid w:val="005F77E0"/>
    <w:rsid w:val="00602AEA"/>
    <w:rsid w:val="00607664"/>
    <w:rsid w:val="00607E3C"/>
    <w:rsid w:val="00614FDF"/>
    <w:rsid w:val="006246A7"/>
    <w:rsid w:val="0062595A"/>
    <w:rsid w:val="00632227"/>
    <w:rsid w:val="00634730"/>
    <w:rsid w:val="0063543D"/>
    <w:rsid w:val="00647114"/>
    <w:rsid w:val="00651308"/>
    <w:rsid w:val="00654D3E"/>
    <w:rsid w:val="00662404"/>
    <w:rsid w:val="006675E6"/>
    <w:rsid w:val="006704EC"/>
    <w:rsid w:val="006818C6"/>
    <w:rsid w:val="0068207C"/>
    <w:rsid w:val="0068362C"/>
    <w:rsid w:val="00686C3D"/>
    <w:rsid w:val="0069226A"/>
    <w:rsid w:val="00692420"/>
    <w:rsid w:val="00695EB1"/>
    <w:rsid w:val="006A13A8"/>
    <w:rsid w:val="006A323F"/>
    <w:rsid w:val="006A7E02"/>
    <w:rsid w:val="006B0669"/>
    <w:rsid w:val="006B30D0"/>
    <w:rsid w:val="006B7CA8"/>
    <w:rsid w:val="006C048F"/>
    <w:rsid w:val="006C0661"/>
    <w:rsid w:val="006C3D95"/>
    <w:rsid w:val="006C43B4"/>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10C0"/>
    <w:rsid w:val="007A4A7F"/>
    <w:rsid w:val="007A5AAB"/>
    <w:rsid w:val="007A634D"/>
    <w:rsid w:val="007B600E"/>
    <w:rsid w:val="007C0A28"/>
    <w:rsid w:val="007C1DB3"/>
    <w:rsid w:val="007C24D1"/>
    <w:rsid w:val="007C2EB4"/>
    <w:rsid w:val="007C3B1A"/>
    <w:rsid w:val="007C3E62"/>
    <w:rsid w:val="007C413C"/>
    <w:rsid w:val="007C42E3"/>
    <w:rsid w:val="007D6D85"/>
    <w:rsid w:val="007E405D"/>
    <w:rsid w:val="007F0F4A"/>
    <w:rsid w:val="007F23A8"/>
    <w:rsid w:val="007F745E"/>
    <w:rsid w:val="008007D9"/>
    <w:rsid w:val="008028A4"/>
    <w:rsid w:val="00802901"/>
    <w:rsid w:val="0080674F"/>
    <w:rsid w:val="00806FDA"/>
    <w:rsid w:val="00812C0F"/>
    <w:rsid w:val="00820B25"/>
    <w:rsid w:val="008220D7"/>
    <w:rsid w:val="008223AE"/>
    <w:rsid w:val="0082761D"/>
    <w:rsid w:val="00830747"/>
    <w:rsid w:val="0083282E"/>
    <w:rsid w:val="008334C0"/>
    <w:rsid w:val="0083621F"/>
    <w:rsid w:val="00840F50"/>
    <w:rsid w:val="00843D2B"/>
    <w:rsid w:val="00850B60"/>
    <w:rsid w:val="008605CF"/>
    <w:rsid w:val="00865DDB"/>
    <w:rsid w:val="008768CA"/>
    <w:rsid w:val="008851FB"/>
    <w:rsid w:val="008929F3"/>
    <w:rsid w:val="008A311D"/>
    <w:rsid w:val="008A3903"/>
    <w:rsid w:val="008B0466"/>
    <w:rsid w:val="008B4D9E"/>
    <w:rsid w:val="008C35F9"/>
    <w:rsid w:val="008C384C"/>
    <w:rsid w:val="008D0D3A"/>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17F5A"/>
    <w:rsid w:val="009244B4"/>
    <w:rsid w:val="00926846"/>
    <w:rsid w:val="0094205B"/>
    <w:rsid w:val="00942EC2"/>
    <w:rsid w:val="00943CED"/>
    <w:rsid w:val="009536FA"/>
    <w:rsid w:val="009557AC"/>
    <w:rsid w:val="0096068D"/>
    <w:rsid w:val="00962E01"/>
    <w:rsid w:val="00963494"/>
    <w:rsid w:val="00970DA4"/>
    <w:rsid w:val="00972D6A"/>
    <w:rsid w:val="00973F6E"/>
    <w:rsid w:val="00981D65"/>
    <w:rsid w:val="009826B3"/>
    <w:rsid w:val="00996113"/>
    <w:rsid w:val="00997281"/>
    <w:rsid w:val="009A2BFA"/>
    <w:rsid w:val="009A6DA8"/>
    <w:rsid w:val="009B5DCE"/>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047C"/>
    <w:rsid w:val="00A32AF0"/>
    <w:rsid w:val="00A42C78"/>
    <w:rsid w:val="00A52C69"/>
    <w:rsid w:val="00A53724"/>
    <w:rsid w:val="00A54A42"/>
    <w:rsid w:val="00A55310"/>
    <w:rsid w:val="00A6171D"/>
    <w:rsid w:val="00A62A0A"/>
    <w:rsid w:val="00A64F0B"/>
    <w:rsid w:val="00A70D9A"/>
    <w:rsid w:val="00A73129"/>
    <w:rsid w:val="00A75A83"/>
    <w:rsid w:val="00A7650B"/>
    <w:rsid w:val="00A82346"/>
    <w:rsid w:val="00A91741"/>
    <w:rsid w:val="00A92BA1"/>
    <w:rsid w:val="00A95142"/>
    <w:rsid w:val="00A96AA9"/>
    <w:rsid w:val="00AA1168"/>
    <w:rsid w:val="00AA1B6B"/>
    <w:rsid w:val="00AB03E7"/>
    <w:rsid w:val="00AB3A4B"/>
    <w:rsid w:val="00AB60EC"/>
    <w:rsid w:val="00AB6BDA"/>
    <w:rsid w:val="00AC062B"/>
    <w:rsid w:val="00AC6BC6"/>
    <w:rsid w:val="00AD081C"/>
    <w:rsid w:val="00AD3F96"/>
    <w:rsid w:val="00AE19D1"/>
    <w:rsid w:val="00AE27BF"/>
    <w:rsid w:val="00AE3797"/>
    <w:rsid w:val="00AF18DD"/>
    <w:rsid w:val="00AF409A"/>
    <w:rsid w:val="00AF46B1"/>
    <w:rsid w:val="00AF59C3"/>
    <w:rsid w:val="00B00F0D"/>
    <w:rsid w:val="00B03B5E"/>
    <w:rsid w:val="00B15449"/>
    <w:rsid w:val="00B15D9A"/>
    <w:rsid w:val="00B16FC7"/>
    <w:rsid w:val="00B17447"/>
    <w:rsid w:val="00B23C75"/>
    <w:rsid w:val="00B36419"/>
    <w:rsid w:val="00B43386"/>
    <w:rsid w:val="00B4513C"/>
    <w:rsid w:val="00B474C6"/>
    <w:rsid w:val="00B52D24"/>
    <w:rsid w:val="00B53CFC"/>
    <w:rsid w:val="00B55820"/>
    <w:rsid w:val="00B61020"/>
    <w:rsid w:val="00B71A25"/>
    <w:rsid w:val="00B71A6E"/>
    <w:rsid w:val="00B920AD"/>
    <w:rsid w:val="00B92610"/>
    <w:rsid w:val="00B93086"/>
    <w:rsid w:val="00BA13F1"/>
    <w:rsid w:val="00BA19ED"/>
    <w:rsid w:val="00BA300B"/>
    <w:rsid w:val="00BA4499"/>
    <w:rsid w:val="00BA4B8D"/>
    <w:rsid w:val="00BA79B9"/>
    <w:rsid w:val="00BB17DC"/>
    <w:rsid w:val="00BB2F30"/>
    <w:rsid w:val="00BB38C0"/>
    <w:rsid w:val="00BB6457"/>
    <w:rsid w:val="00BC0F7D"/>
    <w:rsid w:val="00BC2F5A"/>
    <w:rsid w:val="00BD5671"/>
    <w:rsid w:val="00BD71ED"/>
    <w:rsid w:val="00BE01C4"/>
    <w:rsid w:val="00BE2F2F"/>
    <w:rsid w:val="00BE3255"/>
    <w:rsid w:val="00BE448B"/>
    <w:rsid w:val="00BF128E"/>
    <w:rsid w:val="00BF4565"/>
    <w:rsid w:val="00BF73CB"/>
    <w:rsid w:val="00BF7DD0"/>
    <w:rsid w:val="00C03D00"/>
    <w:rsid w:val="00C04AB4"/>
    <w:rsid w:val="00C04DBF"/>
    <w:rsid w:val="00C06E73"/>
    <w:rsid w:val="00C070EC"/>
    <w:rsid w:val="00C1496A"/>
    <w:rsid w:val="00C2684C"/>
    <w:rsid w:val="00C3012D"/>
    <w:rsid w:val="00C33079"/>
    <w:rsid w:val="00C3749B"/>
    <w:rsid w:val="00C45231"/>
    <w:rsid w:val="00C50543"/>
    <w:rsid w:val="00C50674"/>
    <w:rsid w:val="00C539B3"/>
    <w:rsid w:val="00C652F7"/>
    <w:rsid w:val="00C660AB"/>
    <w:rsid w:val="00C72833"/>
    <w:rsid w:val="00C731FC"/>
    <w:rsid w:val="00C74791"/>
    <w:rsid w:val="00C76D42"/>
    <w:rsid w:val="00C771F2"/>
    <w:rsid w:val="00C80F1D"/>
    <w:rsid w:val="00C82B04"/>
    <w:rsid w:val="00C93F40"/>
    <w:rsid w:val="00C962DE"/>
    <w:rsid w:val="00CA3D0C"/>
    <w:rsid w:val="00CA5F06"/>
    <w:rsid w:val="00CB0F39"/>
    <w:rsid w:val="00CB1B8A"/>
    <w:rsid w:val="00CB7FEA"/>
    <w:rsid w:val="00CC2205"/>
    <w:rsid w:val="00CC4603"/>
    <w:rsid w:val="00CD4588"/>
    <w:rsid w:val="00CD4C1B"/>
    <w:rsid w:val="00CE2FAD"/>
    <w:rsid w:val="00CE6B42"/>
    <w:rsid w:val="00CF20E3"/>
    <w:rsid w:val="00CF3390"/>
    <w:rsid w:val="00CF6DC7"/>
    <w:rsid w:val="00CF7363"/>
    <w:rsid w:val="00D02DB5"/>
    <w:rsid w:val="00D11A8D"/>
    <w:rsid w:val="00D13BD1"/>
    <w:rsid w:val="00D1577A"/>
    <w:rsid w:val="00D17B45"/>
    <w:rsid w:val="00D20165"/>
    <w:rsid w:val="00D23FFF"/>
    <w:rsid w:val="00D309CC"/>
    <w:rsid w:val="00D376ED"/>
    <w:rsid w:val="00D433B6"/>
    <w:rsid w:val="00D4341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2FC"/>
    <w:rsid w:val="00DA7A03"/>
    <w:rsid w:val="00DB1818"/>
    <w:rsid w:val="00DB3F50"/>
    <w:rsid w:val="00DC0855"/>
    <w:rsid w:val="00DC309B"/>
    <w:rsid w:val="00DC4DA2"/>
    <w:rsid w:val="00DC4F54"/>
    <w:rsid w:val="00DD1E60"/>
    <w:rsid w:val="00DD31F9"/>
    <w:rsid w:val="00DD4C17"/>
    <w:rsid w:val="00DD768E"/>
    <w:rsid w:val="00DD7DBA"/>
    <w:rsid w:val="00DE0988"/>
    <w:rsid w:val="00DE3CDD"/>
    <w:rsid w:val="00DF2B1F"/>
    <w:rsid w:val="00DF2F1F"/>
    <w:rsid w:val="00DF6189"/>
    <w:rsid w:val="00DF62CD"/>
    <w:rsid w:val="00E00FE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87FEF"/>
    <w:rsid w:val="00E90DAA"/>
    <w:rsid w:val="00E9717C"/>
    <w:rsid w:val="00EA0C19"/>
    <w:rsid w:val="00EA7CBD"/>
    <w:rsid w:val="00EB2999"/>
    <w:rsid w:val="00EB3710"/>
    <w:rsid w:val="00EB5B83"/>
    <w:rsid w:val="00EB6386"/>
    <w:rsid w:val="00EC1A01"/>
    <w:rsid w:val="00EC4A25"/>
    <w:rsid w:val="00ED77BD"/>
    <w:rsid w:val="00EE3D6E"/>
    <w:rsid w:val="00EE5618"/>
    <w:rsid w:val="00EE5AA7"/>
    <w:rsid w:val="00EE670D"/>
    <w:rsid w:val="00EF0EB0"/>
    <w:rsid w:val="00EF4C60"/>
    <w:rsid w:val="00F025A2"/>
    <w:rsid w:val="00F04712"/>
    <w:rsid w:val="00F04A6F"/>
    <w:rsid w:val="00F04CE1"/>
    <w:rsid w:val="00F06D17"/>
    <w:rsid w:val="00F0730C"/>
    <w:rsid w:val="00F10E48"/>
    <w:rsid w:val="00F169DB"/>
    <w:rsid w:val="00F209F3"/>
    <w:rsid w:val="00F20E92"/>
    <w:rsid w:val="00F21311"/>
    <w:rsid w:val="00F22EC7"/>
    <w:rsid w:val="00F25C01"/>
    <w:rsid w:val="00F2605D"/>
    <w:rsid w:val="00F325C8"/>
    <w:rsid w:val="00F3466B"/>
    <w:rsid w:val="00F406EA"/>
    <w:rsid w:val="00F46663"/>
    <w:rsid w:val="00F5250F"/>
    <w:rsid w:val="00F55388"/>
    <w:rsid w:val="00F555CF"/>
    <w:rsid w:val="00F60426"/>
    <w:rsid w:val="00F6213A"/>
    <w:rsid w:val="00F62449"/>
    <w:rsid w:val="00F62AEB"/>
    <w:rsid w:val="00F653B8"/>
    <w:rsid w:val="00F67EF5"/>
    <w:rsid w:val="00F70647"/>
    <w:rsid w:val="00F729E9"/>
    <w:rsid w:val="00F84751"/>
    <w:rsid w:val="00F860DB"/>
    <w:rsid w:val="00F9029E"/>
    <w:rsid w:val="00F93AF3"/>
    <w:rsid w:val="00F96730"/>
    <w:rsid w:val="00F97B58"/>
    <w:rsid w:val="00FA0712"/>
    <w:rsid w:val="00FA0D4A"/>
    <w:rsid w:val="00FA1266"/>
    <w:rsid w:val="00FA2236"/>
    <w:rsid w:val="00FA5C0A"/>
    <w:rsid w:val="00FA7FEF"/>
    <w:rsid w:val="00FB31CA"/>
    <w:rsid w:val="00FB49CF"/>
    <w:rsid w:val="00FC1192"/>
    <w:rsid w:val="00FC4484"/>
    <w:rsid w:val="00FD5D83"/>
    <w:rsid w:val="00FD6139"/>
    <w:rsid w:val="00FD7BE7"/>
    <w:rsid w:val="00FE44D7"/>
    <w:rsid w:val="00FE7528"/>
    <w:rsid w:val="00FE7E90"/>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2</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6079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2</cp:revision>
  <cp:lastPrinted>2019-02-25T15:05:00Z</cp:lastPrinted>
  <dcterms:created xsi:type="dcterms:W3CDTF">2023-03-03T07:17:00Z</dcterms:created>
  <dcterms:modified xsi:type="dcterms:W3CDTF">2023-03-03T07:17:00Z</dcterms:modified>
  <cp:category/>
</cp:coreProperties>
</file>